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08724A">
        <w:rPr>
          <w:rFonts w:ascii="Arial" w:hAnsi="Arial"/>
          <w:b/>
          <w:noProof/>
          <w:sz w:val="24"/>
        </w:rPr>
        <w:t>87</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A139EB">
        <w:rPr>
          <w:rFonts w:ascii="Arial" w:hAnsi="Arial"/>
          <w:b/>
          <w:noProof/>
          <w:sz w:val="24"/>
        </w:rPr>
        <w:t>07491</w:t>
      </w:r>
    </w:p>
    <w:p w:rsidR="00766472" w:rsidRPr="00571D54" w:rsidRDefault="0074267B" w:rsidP="00766472">
      <w:hyperlink r:id="rId7" w:tgtFrame="_blank" w:history="1">
        <w:r w:rsidR="0008724A">
          <w:rPr>
            <w:rFonts w:ascii="Arial" w:hAnsi="Arial" w:cs="Arial"/>
            <w:b/>
            <w:noProof/>
            <w:sz w:val="24"/>
          </w:rPr>
          <w:t>Busan</w:t>
        </w:r>
      </w:hyperlink>
      <w:r w:rsidR="00766472">
        <w:rPr>
          <w:rFonts w:ascii="Arial" w:hAnsi="Arial"/>
          <w:b/>
          <w:noProof/>
          <w:sz w:val="24"/>
        </w:rPr>
        <w:t xml:space="preserve">, </w:t>
      </w:r>
      <w:r w:rsidR="0008724A">
        <w:rPr>
          <w:rFonts w:ascii="Arial" w:hAnsi="Arial"/>
          <w:b/>
          <w:noProof/>
          <w:sz w:val="24"/>
        </w:rPr>
        <w:t>Republic of South</w:t>
      </w:r>
      <w:r w:rsidR="00916AF3">
        <w:rPr>
          <w:rFonts w:ascii="Arial" w:hAnsi="Arial"/>
          <w:b/>
          <w:noProof/>
          <w:sz w:val="24"/>
        </w:rPr>
        <w:t xml:space="preserve"> </w:t>
      </w:r>
      <w:r w:rsidR="0008724A">
        <w:rPr>
          <w:rFonts w:ascii="Arial" w:hAnsi="Arial"/>
          <w:b/>
          <w:noProof/>
          <w:sz w:val="24"/>
        </w:rPr>
        <w:t>Korea</w:t>
      </w:r>
      <w:r w:rsidR="00766472">
        <w:rPr>
          <w:rFonts w:ascii="Arial" w:hAnsi="Arial"/>
          <w:b/>
          <w:noProof/>
          <w:sz w:val="24"/>
        </w:rPr>
        <w:t xml:space="preserve">, </w:t>
      </w:r>
      <w:r w:rsidR="0008724A">
        <w:rPr>
          <w:rFonts w:ascii="Arial" w:hAnsi="Arial"/>
          <w:b/>
          <w:noProof/>
          <w:sz w:val="24"/>
        </w:rPr>
        <w:t>21</w:t>
      </w:r>
      <w:r w:rsidR="0008724A" w:rsidRPr="0008724A">
        <w:rPr>
          <w:rFonts w:ascii="Arial" w:hAnsi="Arial"/>
          <w:b/>
          <w:noProof/>
          <w:sz w:val="24"/>
          <w:vertAlign w:val="superscript"/>
        </w:rPr>
        <w:t>st</w:t>
      </w:r>
      <w:r w:rsidR="0008724A">
        <w:rPr>
          <w:rFonts w:ascii="Arial" w:hAnsi="Arial"/>
          <w:b/>
          <w:noProof/>
          <w:sz w:val="24"/>
        </w:rPr>
        <w:t xml:space="preserve"> </w:t>
      </w:r>
      <w:r w:rsidR="004E7EC1">
        <w:rPr>
          <w:rFonts w:ascii="Arial" w:hAnsi="Arial"/>
          <w:b/>
          <w:noProof/>
          <w:sz w:val="24"/>
        </w:rPr>
        <w:t xml:space="preserve">– </w:t>
      </w:r>
      <w:r w:rsidR="00C71C6D">
        <w:rPr>
          <w:rFonts w:ascii="Arial" w:hAnsi="Arial"/>
          <w:b/>
          <w:noProof/>
          <w:sz w:val="24"/>
        </w:rPr>
        <w:t>2</w:t>
      </w:r>
      <w:r w:rsidR="0008724A">
        <w:rPr>
          <w:rFonts w:ascii="Arial" w:hAnsi="Arial"/>
          <w:b/>
          <w:noProof/>
          <w:sz w:val="24"/>
        </w:rPr>
        <w:t>5</w:t>
      </w:r>
      <w:r w:rsidR="004E7EC1" w:rsidRPr="004E7EC1">
        <w:rPr>
          <w:rFonts w:ascii="Arial" w:hAnsi="Arial"/>
          <w:b/>
          <w:noProof/>
          <w:sz w:val="24"/>
          <w:vertAlign w:val="superscript"/>
        </w:rPr>
        <w:t>th</w:t>
      </w:r>
      <w:r w:rsidR="004E7EC1">
        <w:rPr>
          <w:rFonts w:ascii="Arial" w:hAnsi="Arial"/>
          <w:b/>
          <w:noProof/>
          <w:sz w:val="24"/>
        </w:rPr>
        <w:t xml:space="preserve"> </w:t>
      </w:r>
      <w:r w:rsidR="0008724A">
        <w:rPr>
          <w:rFonts w:ascii="Arial" w:hAnsi="Arial"/>
          <w:b/>
          <w:noProof/>
          <w:sz w:val="24"/>
        </w:rPr>
        <w:t>May</w:t>
      </w:r>
      <w:r w:rsidR="00766472" w:rsidRPr="00571D54">
        <w:rPr>
          <w:rFonts w:ascii="Arial" w:hAnsi="Arial"/>
          <w:b/>
          <w:noProof/>
          <w:sz w:val="24"/>
        </w:rPr>
        <w:t xml:space="preserve"> 201</w:t>
      </w:r>
      <w:r w:rsidR="00C71C6D">
        <w:rPr>
          <w:rFonts w:ascii="Arial" w:hAnsi="Arial"/>
          <w:b/>
          <w:noProof/>
          <w:sz w:val="24"/>
        </w:rPr>
        <w:t>8</w:t>
      </w:r>
    </w:p>
    <w:p w:rsidR="00766472" w:rsidRPr="0008724A" w:rsidRDefault="00766472" w:rsidP="00766472">
      <w:pPr>
        <w:spacing w:after="120"/>
        <w:ind w:left="1985" w:hanging="1985"/>
        <w:rPr>
          <w:rFonts w:ascii="Arial" w:hAnsi="Arial" w:cs="Arial"/>
          <w:b/>
        </w:rPr>
      </w:pPr>
    </w:p>
    <w:p w:rsidR="00766472" w:rsidRPr="009F657A"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6B0E3C" w:rsidRDefault="00766472" w:rsidP="00766472">
      <w:pPr>
        <w:spacing w:after="120"/>
        <w:ind w:left="1985" w:hanging="1985"/>
        <w:rPr>
          <w:rFonts w:ascii="Arial" w:hAnsi="Arial" w:cs="Arial"/>
        </w:rPr>
      </w:pPr>
      <w:r w:rsidRPr="00E75153">
        <w:rPr>
          <w:rFonts w:ascii="Arial" w:hAnsi="Arial" w:cs="Arial"/>
          <w:b/>
          <w:lang w:val="en-US"/>
        </w:rPr>
        <w:t>Title:</w:t>
      </w:r>
      <w:r w:rsidRPr="00E75153">
        <w:rPr>
          <w:rFonts w:ascii="Arial" w:hAnsi="Arial" w:cs="Arial"/>
          <w:b/>
          <w:lang w:val="en-US"/>
        </w:rPr>
        <w:tab/>
      </w:r>
      <w:r w:rsidR="0030632B" w:rsidRPr="0030632B">
        <w:rPr>
          <w:rFonts w:ascii="Arial" w:hAnsi="Arial" w:cs="Arial"/>
          <w:bCs/>
          <w:lang w:val="en-US"/>
        </w:rPr>
        <w:t>TP to</w:t>
      </w:r>
      <w:r w:rsidR="0030632B">
        <w:rPr>
          <w:rFonts w:ascii="Arial" w:hAnsi="Arial" w:cs="Arial"/>
          <w:b/>
          <w:lang w:val="en-US"/>
        </w:rPr>
        <w:t xml:space="preserve"> </w:t>
      </w:r>
      <w:r w:rsidR="00492596" w:rsidRPr="00492596">
        <w:rPr>
          <w:rFonts w:ascii="Arial" w:hAnsi="Arial" w:cs="Arial"/>
          <w:bCs/>
          <w:lang w:val="en-US"/>
        </w:rPr>
        <w:t xml:space="preserve">Draft CR </w:t>
      </w:r>
      <w:r w:rsidR="0030632B">
        <w:rPr>
          <w:rFonts w:ascii="Arial" w:hAnsi="Arial" w:cs="Arial"/>
          <w:bCs/>
          <w:lang w:val="en-US"/>
        </w:rPr>
        <w:t>3</w:t>
      </w:r>
      <w:r w:rsidR="00492596" w:rsidRPr="00492596">
        <w:rPr>
          <w:rFonts w:ascii="Arial" w:hAnsi="Arial" w:cs="Arial"/>
          <w:bCs/>
          <w:lang w:val="en-US"/>
        </w:rPr>
        <w:t>7.843</w:t>
      </w:r>
      <w:r w:rsidR="00492596">
        <w:rPr>
          <w:rFonts w:ascii="Arial" w:hAnsi="Arial" w:cs="Arial"/>
          <w:b/>
          <w:lang w:val="en-US"/>
        </w:rPr>
        <w:t xml:space="preserve"> - </w:t>
      </w:r>
      <w:r w:rsidR="00A76CC5">
        <w:rPr>
          <w:rFonts w:ascii="Arial" w:hAnsi="Arial" w:cs="Arial"/>
          <w:bCs/>
          <w:lang w:val="en-US"/>
        </w:rPr>
        <w:t xml:space="preserve">OTA </w:t>
      </w:r>
      <w:r w:rsidR="003B11FF">
        <w:rPr>
          <w:rFonts w:ascii="Arial" w:hAnsi="Arial" w:cs="Arial"/>
          <w:bCs/>
          <w:lang w:val="en-US"/>
        </w:rPr>
        <w:t>E-UTRA DL RS power measurement</w:t>
      </w:r>
      <w:r w:rsidR="00601547">
        <w:rPr>
          <w:rFonts w:ascii="Arial" w:hAnsi="Arial" w:cs="Arial"/>
          <w:bCs/>
          <w:lang w:val="en-US"/>
        </w:rPr>
        <w:t xml:space="preserve"> </w:t>
      </w:r>
      <w:r w:rsidR="00A76CC5">
        <w:rPr>
          <w:rFonts w:ascii="Arial" w:hAnsi="Arial" w:cs="Arial"/>
          <w:bCs/>
          <w:lang w:val="en-US"/>
        </w:rPr>
        <w:t>in a Near Field Test Range</w:t>
      </w:r>
    </w:p>
    <w:p w:rsidR="00766472" w:rsidRPr="00230D0D" w:rsidRDefault="00766472" w:rsidP="00766472">
      <w:pPr>
        <w:spacing w:after="120"/>
        <w:ind w:left="1985" w:hanging="1985"/>
        <w:rPr>
          <w:rFonts w:ascii="Arial" w:hAnsi="Arial" w:cs="Arial"/>
          <w:bCs/>
          <w:lang w:val="it-IT"/>
        </w:rPr>
      </w:pPr>
      <w:r w:rsidRPr="00230D0D">
        <w:rPr>
          <w:rFonts w:ascii="Arial" w:hAnsi="Arial" w:cs="Arial"/>
          <w:b/>
          <w:lang w:val="it-IT"/>
        </w:rPr>
        <w:t>Agenda item:</w:t>
      </w:r>
      <w:r w:rsidRPr="00230D0D">
        <w:rPr>
          <w:rFonts w:ascii="Arial" w:hAnsi="Arial" w:cs="Arial"/>
          <w:lang w:val="it-IT"/>
        </w:rPr>
        <w:tab/>
      </w:r>
      <w:r w:rsidR="00487D9C">
        <w:rPr>
          <w:rFonts w:ascii="Arial" w:hAnsi="Arial" w:cs="Arial"/>
          <w:lang w:val="it-IT"/>
        </w:rPr>
        <w:t>6.</w:t>
      </w:r>
      <w:r w:rsidR="00A139EB">
        <w:rPr>
          <w:rFonts w:ascii="Arial" w:hAnsi="Arial" w:cs="Arial"/>
          <w:lang w:val="it-IT"/>
        </w:rPr>
        <w:t>28</w:t>
      </w:r>
      <w:r w:rsidR="00487D9C">
        <w:rPr>
          <w:rFonts w:ascii="Arial" w:hAnsi="Arial" w:cs="Arial"/>
          <w:lang w:val="it-IT"/>
        </w:rPr>
        <w:t>.</w:t>
      </w:r>
      <w:r w:rsidR="00A139EB">
        <w:rPr>
          <w:rFonts w:ascii="Arial" w:hAnsi="Arial" w:cs="Arial"/>
          <w:lang w:val="it-IT"/>
        </w:rPr>
        <w:t>3</w:t>
      </w:r>
      <w:r w:rsidR="00487D9C">
        <w:rPr>
          <w:rFonts w:ascii="Arial" w:hAnsi="Arial" w:cs="Arial"/>
          <w:lang w:val="it-IT"/>
        </w:rPr>
        <w:t>.</w:t>
      </w:r>
      <w:r w:rsidR="00A139EB">
        <w:rPr>
          <w:rFonts w:ascii="Arial" w:hAnsi="Arial" w:cs="Arial"/>
          <w:lang w:val="it-IT"/>
        </w:rPr>
        <w:t>1.2</w:t>
      </w:r>
      <w:bookmarkStart w:id="0" w:name="_GoBack"/>
      <w:bookmarkEnd w:id="0"/>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EE36C0">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172F1C" w:rsidRDefault="00172F1C" w:rsidP="00172F1C">
      <w:pPr>
        <w:pStyle w:val="Heading1"/>
        <w:numPr>
          <w:ilvl w:val="0"/>
          <w:numId w:val="4"/>
        </w:numPr>
        <w:ind w:hanging="720"/>
      </w:pPr>
      <w:r>
        <w:t>Introduction</w:t>
      </w:r>
    </w:p>
    <w:p w:rsidR="00476636" w:rsidRDefault="00821E4A" w:rsidP="00821E4A">
      <w:r>
        <w:t xml:space="preserve">During </w:t>
      </w:r>
      <w:r w:rsidR="00DD0CCF">
        <w:t xml:space="preserve">3GPP RAN4 </w:t>
      </w:r>
      <w:r w:rsidR="005545F6">
        <w:t>#</w:t>
      </w:r>
      <w:r w:rsidR="00492596">
        <w:t>86</w:t>
      </w:r>
      <w:r w:rsidR="00916AF3">
        <w:t>-bis</w:t>
      </w:r>
      <w:r>
        <w:t xml:space="preserve">, </w:t>
      </w:r>
      <w:r w:rsidR="00916AF3">
        <w:t xml:space="preserve">the skeleton for TR 37.843 clause 10 conformance testing aspect was agreed. A number of contributions have been then approved for inclusion of specific testing methodologies in clause 10. </w:t>
      </w:r>
      <w:r w:rsidR="00062129">
        <w:t xml:space="preserve">Specifically, test range description, calibration procedure, and MU assessment have been agreed for OTA DL RS power measurement in Near Field test range. Still missing is measurement procedure. </w:t>
      </w:r>
      <w:r w:rsidR="005545F6">
        <w:t xml:space="preserve">This contribution </w:t>
      </w:r>
      <w:r w:rsidR="00A639E7">
        <w:t xml:space="preserve">is </w:t>
      </w:r>
      <w:r w:rsidR="00F5674B">
        <w:t>providing</w:t>
      </w:r>
      <w:r w:rsidR="00062129">
        <w:t xml:space="preserve"> the measurement </w:t>
      </w:r>
      <w:r w:rsidR="00F5674B">
        <w:t>proce</w:t>
      </w:r>
      <w:r w:rsidR="00062129">
        <w:t>dure</w:t>
      </w:r>
      <w:r w:rsidR="00F5674B">
        <w:t xml:space="preserve"> </w:t>
      </w:r>
      <w:r w:rsidR="00492596">
        <w:t xml:space="preserve">for </w:t>
      </w:r>
      <w:r w:rsidR="00F5674B">
        <w:t xml:space="preserve">OTA </w:t>
      </w:r>
      <w:r w:rsidR="00062129">
        <w:t>DL RS power measurement</w:t>
      </w:r>
      <w:r w:rsidR="00916AF3">
        <w:t xml:space="preserve"> </w:t>
      </w:r>
      <w:r w:rsidR="00492596">
        <w:t>in Near Field test Range.</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0025AF" w:rsidP="00AA3A90">
      <w:pPr>
        <w:pStyle w:val="Heading1"/>
        <w:numPr>
          <w:ilvl w:val="0"/>
          <w:numId w:val="4"/>
        </w:numPr>
        <w:ind w:hanging="720"/>
      </w:pPr>
      <w:r>
        <w:t>Discussion</w:t>
      </w:r>
    </w:p>
    <w:p w:rsidR="00EA24ED" w:rsidRDefault="00806D58" w:rsidP="0021027B">
      <w:pPr>
        <w:rPr>
          <w:lang w:val="en-US" w:eastAsia="zh-CN"/>
        </w:rPr>
      </w:pPr>
      <w:r>
        <w:t>Near Field is a testing methodology which can be used for radiated transmit power</w:t>
      </w:r>
      <w:r w:rsidR="00002F0E">
        <w:t>, EIRP measurement</w:t>
      </w:r>
      <w:r w:rsidR="00271A33">
        <w:t xml:space="preserve"> [1]</w:t>
      </w:r>
      <w:r w:rsidR="00002F0E">
        <w:t xml:space="preserve">. </w:t>
      </w:r>
      <w:r w:rsidR="00F5674B">
        <w:t xml:space="preserve">OTA </w:t>
      </w:r>
      <w:r w:rsidR="004E5C2D">
        <w:t>DL RS power measurement is the DL RS EIRP in the beam peak direction according to the declared beam peak direction pair</w:t>
      </w:r>
      <w:r w:rsidR="00F5674B">
        <w:t xml:space="preserve">. It </w:t>
      </w:r>
      <w:r w:rsidR="0046677A">
        <w:t xml:space="preserve">is an absolute power measurement so </w:t>
      </w:r>
      <w:r w:rsidR="00F5674B">
        <w:t xml:space="preserve">that </w:t>
      </w:r>
      <w:r w:rsidR="00EA24ED">
        <w:rPr>
          <w:lang w:val="en-US" w:eastAsia="zh-CN"/>
        </w:rPr>
        <w:t xml:space="preserve">the calibration of the system </w:t>
      </w:r>
      <w:r w:rsidR="00F5674B">
        <w:rPr>
          <w:lang w:val="en-US" w:eastAsia="zh-CN"/>
        </w:rPr>
        <w:t xml:space="preserve">setup </w:t>
      </w:r>
      <w:r w:rsidR="0046677A">
        <w:rPr>
          <w:lang w:val="en-US" w:eastAsia="zh-CN"/>
        </w:rPr>
        <w:t xml:space="preserve">should be </w:t>
      </w:r>
      <w:r w:rsidR="00F5674B">
        <w:rPr>
          <w:lang w:val="en-US" w:eastAsia="zh-CN"/>
        </w:rPr>
        <w:t xml:space="preserve">taken into account for determining the MU associated with the measurement. </w:t>
      </w:r>
      <w:r w:rsidR="004059C1">
        <w:rPr>
          <w:lang w:val="en-US" w:eastAsia="zh-CN"/>
        </w:rPr>
        <w:t>Basically, the measurement procedure would be the same as the EIRP measurement procedure in TR 37.842 [2].</w:t>
      </w:r>
    </w:p>
    <w:p w:rsidR="00EA24ED" w:rsidRDefault="00EA24ED" w:rsidP="0021027B">
      <w:pPr>
        <w:rPr>
          <w:lang w:val="en-US" w:eastAsia="zh-CN"/>
        </w:rPr>
      </w:pPr>
    </w:p>
    <w:p w:rsidR="000701C3" w:rsidRDefault="000701C3" w:rsidP="000701C3">
      <w:pPr>
        <w:pStyle w:val="Heading1"/>
        <w:numPr>
          <w:ilvl w:val="0"/>
          <w:numId w:val="4"/>
        </w:numPr>
        <w:ind w:hanging="720"/>
      </w:pPr>
      <w:r>
        <w:t>Proposal</w:t>
      </w:r>
    </w:p>
    <w:p w:rsidR="000701C3" w:rsidRDefault="000701C3" w:rsidP="000701C3"/>
    <w:p w:rsidR="000701C3" w:rsidRDefault="000701C3" w:rsidP="000701C3">
      <w:pPr>
        <w:rPr>
          <w:color w:val="FF0000"/>
          <w:lang w:eastAsia="ja-JP"/>
        </w:rPr>
      </w:pPr>
      <w:r>
        <w:rPr>
          <w:rFonts w:eastAsia="??"/>
          <w:color w:val="FF0000"/>
        </w:rPr>
        <w:t>&lt;&lt; Unchanged sections omitted &gt;&gt;</w:t>
      </w:r>
    </w:p>
    <w:p w:rsidR="00DB5B1D" w:rsidRPr="00DB5B1D" w:rsidRDefault="00DB5B1D" w:rsidP="00DB5B1D">
      <w:pPr>
        <w:pStyle w:val="Heading5"/>
        <w:jc w:val="left"/>
        <w:rPr>
          <w:b w:val="0"/>
        </w:rPr>
      </w:pPr>
      <w:r w:rsidRPr="00DB5B1D">
        <w:rPr>
          <w:b w:val="0"/>
        </w:rPr>
        <w:t xml:space="preserve">10.2.2.4.3 </w:t>
      </w:r>
      <w:r w:rsidRPr="00DB5B1D">
        <w:rPr>
          <w:b w:val="0"/>
        </w:rPr>
        <w:tab/>
        <w:t>Procedure</w:t>
      </w:r>
    </w:p>
    <w:p w:rsidR="00DB5B1D" w:rsidRDefault="00DB5B1D" w:rsidP="00DB5B1D">
      <w:pPr>
        <w:rPr>
          <w:b/>
        </w:rPr>
      </w:pPr>
      <w:r w:rsidRPr="001F1125">
        <w:rPr>
          <w:b/>
        </w:rPr>
        <w:t>Stage 2 - Measurement:</w:t>
      </w:r>
    </w:p>
    <w:p w:rsidR="000701C3" w:rsidRDefault="000701C3" w:rsidP="000701C3"/>
    <w:p w:rsidR="000701C3" w:rsidRDefault="000701C3" w:rsidP="000701C3"/>
    <w:p w:rsidR="000701C3" w:rsidRPr="000701C3" w:rsidRDefault="000701C3" w:rsidP="000701C3">
      <w:pPr>
        <w:rPr>
          <w:rFonts w:ascii="Arial" w:hAnsi="Arial" w:cs="Arial"/>
          <w:color w:val="FF0000"/>
          <w:sz w:val="28"/>
          <w:szCs w:val="28"/>
          <w:lang w:eastAsia="ja-JP"/>
        </w:rPr>
      </w:pPr>
      <w:r w:rsidRPr="000701C3">
        <w:rPr>
          <w:rFonts w:ascii="Arial" w:eastAsia="??" w:hAnsi="Arial" w:cs="Arial"/>
          <w:color w:val="FF0000"/>
          <w:sz w:val="28"/>
          <w:szCs w:val="28"/>
        </w:rPr>
        <w:t>&lt;&lt; Start of proposal &gt;&gt;</w:t>
      </w:r>
    </w:p>
    <w:p w:rsidR="00DB5B1D" w:rsidRPr="00530CB2" w:rsidRDefault="00DB5B1D" w:rsidP="00DB5B1D">
      <w:pPr>
        <w:rPr>
          <w:ins w:id="1" w:author="Alessandro Scannavini" w:date="2018-05-08T12:11:00Z"/>
        </w:rPr>
      </w:pPr>
      <w:ins w:id="2" w:author="Alessandro Scannavini" w:date="2018-05-08T12:11:00Z">
        <w:r w:rsidRPr="00530CB2">
          <w:t xml:space="preserve">The testing procedure </w:t>
        </w:r>
        <w:r w:rsidRPr="00530CB2">
          <w:rPr>
            <w:lang w:eastAsia="it-IT"/>
          </w:rPr>
          <w:t>consists of</w:t>
        </w:r>
        <w:r w:rsidRPr="00530CB2">
          <w:t xml:space="preserve"> the following steps:</w:t>
        </w:r>
      </w:ins>
    </w:p>
    <w:p w:rsidR="00DB5B1D" w:rsidRPr="00DB5B1D" w:rsidRDefault="00DB5B1D" w:rsidP="00DB5B1D">
      <w:pPr>
        <w:pStyle w:val="B1"/>
        <w:rPr>
          <w:ins w:id="3" w:author="Alessandro Scannavini" w:date="2018-05-08T12:11:00Z"/>
          <w:rFonts w:ascii="Times New Roman" w:hAnsi="Times New Roman"/>
          <w:rPrChange w:id="4" w:author="Alessandro Scannavini" w:date="2018-05-08T12:12:00Z">
            <w:rPr>
              <w:ins w:id="5" w:author="Alessandro Scannavini" w:date="2018-05-08T12:11:00Z"/>
            </w:rPr>
          </w:rPrChange>
        </w:rPr>
      </w:pPr>
      <w:ins w:id="6" w:author="Alessandro Scannavini" w:date="2018-05-08T12:11:00Z">
        <w:r w:rsidRPr="00530CB2">
          <w:t>1)</w:t>
        </w:r>
        <w:r w:rsidRPr="00530CB2">
          <w:tab/>
        </w:r>
        <w:r w:rsidRPr="00DB5B1D">
          <w:rPr>
            <w:rFonts w:ascii="Times New Roman" w:hAnsi="Times New Roman"/>
            <w:rPrChange w:id="7" w:author="Alessandro Scannavini" w:date="2018-05-08T12:12:00Z">
              <w:rPr/>
            </w:rPrChange>
          </w:rPr>
          <w:t xml:space="preserve">AAS BS near field radiation pattern measurement: this is </w:t>
        </w:r>
        <w:r w:rsidRPr="00DB5B1D">
          <w:rPr>
            <w:rFonts w:ascii="Times New Roman" w:hAnsi="Times New Roman"/>
            <w:rPrChange w:id="8" w:author="Alessandro Scannavini" w:date="2018-05-08T12:12:00Z">
              <w:rPr>
                <w:lang w:eastAsia="it-IT"/>
              </w:rPr>
            </w:rPrChange>
          </w:rPr>
          <w:t>performed with the</w:t>
        </w:r>
        <w:r w:rsidRPr="00DB5B1D">
          <w:rPr>
            <w:rFonts w:ascii="Times New Roman" w:hAnsi="Times New Roman"/>
            <w:rPrChange w:id="9" w:author="Alessandro Scannavini" w:date="2018-05-08T12:12:00Z">
              <w:rPr/>
            </w:rPrChange>
          </w:rPr>
          <w:t xml:space="preserve"> AAS BS transmitting a defined modulated signal, as defined in appropriate conformance test specification</w:t>
        </w:r>
      </w:ins>
      <w:ins w:id="10" w:author="Alessandro Scannavini" w:date="2018-05-08T12:21:00Z">
        <w:r w:rsidR="00CB5EAA">
          <w:rPr>
            <w:rFonts w:ascii="Times New Roman" w:hAnsi="Times New Roman"/>
          </w:rPr>
          <w:t xml:space="preserve"> [3]</w:t>
        </w:r>
      </w:ins>
      <w:ins w:id="11" w:author="Alessandro Scannavini" w:date="2018-05-08T12:11:00Z">
        <w:r w:rsidRPr="00DB5B1D">
          <w:rPr>
            <w:rFonts w:ascii="Times New Roman" w:hAnsi="Times New Roman"/>
            <w:rPrChange w:id="12" w:author="Alessandro Scannavini" w:date="2018-05-08T12:12:00Z">
              <w:rPr/>
            </w:rPrChange>
          </w:rPr>
          <w:t>.</w:t>
        </w:r>
      </w:ins>
    </w:p>
    <w:p w:rsidR="00DB5B1D" w:rsidRPr="00DB5B1D" w:rsidRDefault="00DB5B1D" w:rsidP="00DB5B1D">
      <w:pPr>
        <w:pStyle w:val="B1"/>
        <w:rPr>
          <w:ins w:id="13" w:author="Alessandro Scannavini" w:date="2018-05-08T12:11:00Z"/>
          <w:rFonts w:ascii="Times New Roman" w:hAnsi="Times New Roman"/>
          <w:rPrChange w:id="14" w:author="Alessandro Scannavini" w:date="2018-05-08T12:12:00Z">
            <w:rPr>
              <w:ins w:id="15" w:author="Alessandro Scannavini" w:date="2018-05-08T12:11:00Z"/>
            </w:rPr>
          </w:rPrChange>
        </w:rPr>
      </w:pPr>
      <w:ins w:id="16" w:author="Alessandro Scannavini" w:date="2018-05-08T12:11:00Z">
        <w:r w:rsidRPr="00DB5B1D">
          <w:rPr>
            <w:rFonts w:ascii="Times New Roman" w:hAnsi="Times New Roman"/>
            <w:rPrChange w:id="17" w:author="Alessandro Scannavini" w:date="2018-05-08T12:12:00Z">
              <w:rPr/>
            </w:rPrChange>
          </w:rPr>
          <w:t>2)</w:t>
        </w:r>
        <w:r w:rsidRPr="00DB5B1D">
          <w:rPr>
            <w:rFonts w:ascii="Times New Roman" w:hAnsi="Times New Roman"/>
            <w:rPrChange w:id="18" w:author="Alessandro Scannavini" w:date="2018-05-08T12:12:00Z">
              <w:rPr/>
            </w:rPrChange>
          </w:rPr>
          <w:tab/>
          <w:t>AAS BS near field to far field transformation: the near field power</w:t>
        </w:r>
        <w:r w:rsidRPr="00DB5B1D">
          <w:rPr>
            <w:rFonts w:ascii="Times New Roman" w:hAnsi="Times New Roman"/>
            <w:rPrChange w:id="19" w:author="Alessandro Scannavini" w:date="2018-05-08T12:12:00Z">
              <w:rPr>
                <w:color w:val="92D050"/>
              </w:rPr>
            </w:rPrChange>
          </w:rPr>
          <w:t xml:space="preserve"> </w:t>
        </w:r>
        <w:r w:rsidRPr="00DB5B1D">
          <w:rPr>
            <w:rFonts w:ascii="Times New Roman" w:hAnsi="Times New Roman"/>
            <w:rPrChange w:id="20" w:author="Alessandro Scannavini" w:date="2018-05-08T12:12:00Z">
              <w:rPr/>
            </w:rPrChange>
          </w:rPr>
          <w:t>calibration is applied.</w:t>
        </w:r>
      </w:ins>
    </w:p>
    <w:p w:rsidR="00DB5B1D" w:rsidRPr="00530CB2" w:rsidRDefault="00DB5B1D" w:rsidP="00DB5B1D">
      <w:pPr>
        <w:rPr>
          <w:ins w:id="21" w:author="Alessandro Scannavini" w:date="2018-05-08T12:11:00Z"/>
        </w:rPr>
      </w:pPr>
      <w:ins w:id="22" w:author="Alessandro Scannavini" w:date="2018-05-08T12:11:00Z">
        <w:r w:rsidRPr="00530CB2">
          <w:t>The near field to far field transformation is a mathematical computation which is applied to the near field measured radiation pattern in order to compute the far field radiation pattern. It is typically performed expanding the measured near field over a set of orthogonal basis functions. The near to far field transform is then performed in two steps:</w:t>
        </w:r>
      </w:ins>
    </w:p>
    <w:p w:rsidR="00DB5B1D" w:rsidRPr="00DB5B1D" w:rsidRDefault="00DB5B1D" w:rsidP="00DB5B1D">
      <w:pPr>
        <w:pStyle w:val="B1"/>
        <w:rPr>
          <w:ins w:id="23" w:author="Alessandro Scannavini" w:date="2018-05-08T12:11:00Z"/>
          <w:rFonts w:ascii="Times New Roman" w:hAnsi="Times New Roman"/>
          <w:rPrChange w:id="24" w:author="Alessandro Scannavini" w:date="2018-05-08T12:12:00Z">
            <w:rPr>
              <w:ins w:id="25" w:author="Alessandro Scannavini" w:date="2018-05-08T12:11:00Z"/>
            </w:rPr>
          </w:rPrChange>
        </w:rPr>
      </w:pPr>
      <w:ins w:id="26" w:author="Alessandro Scannavini" w:date="2018-05-08T12:11:00Z">
        <w:r w:rsidRPr="00530CB2">
          <w:t>1)</w:t>
        </w:r>
        <w:r w:rsidRPr="00530CB2">
          <w:tab/>
        </w:r>
        <w:r w:rsidRPr="00DB5B1D">
          <w:rPr>
            <w:rFonts w:ascii="Times New Roman" w:hAnsi="Times New Roman"/>
            <w:rPrChange w:id="27" w:author="Alessandro Scannavini" w:date="2018-05-08T12:12:00Z">
              <w:rPr/>
            </w:rPrChange>
          </w:rPr>
          <w:t xml:space="preserve">Expansion (or projection) of the measured near field (i.e. </w:t>
        </w:r>
        <w:r w:rsidRPr="00DB5B1D">
          <w:rPr>
            <w:rFonts w:ascii="Times New Roman" w:hAnsi="Times New Roman"/>
            <w:rPrChange w:id="28" w:author="Alessandro Scannavini" w:date="2018-05-08T12:12:00Z">
              <w:rPr>
                <w:i/>
                <w:iCs/>
              </w:rPr>
            </w:rPrChange>
          </w:rPr>
          <w:t>E</w:t>
        </w:r>
        <w:r w:rsidRPr="00DB5B1D">
          <w:rPr>
            <w:rFonts w:ascii="Times New Roman" w:hAnsi="Times New Roman"/>
            <w:rPrChange w:id="29" w:author="Alessandro Scannavini" w:date="2018-05-08T12:12:00Z">
              <w:rPr>
                <w:i/>
                <w:iCs/>
                <w:vertAlign w:val="subscript"/>
              </w:rPr>
            </w:rPrChange>
          </w:rPr>
          <w:t>meas</w:t>
        </w:r>
        <w:r w:rsidRPr="00DB5B1D">
          <w:rPr>
            <w:rFonts w:ascii="Times New Roman" w:hAnsi="Times New Roman"/>
            <w:rPrChange w:id="30" w:author="Alessandro Scannavini" w:date="2018-05-08T12:12:00Z">
              <w:rPr>
                <w:i/>
                <w:iCs/>
              </w:rPr>
            </w:rPrChange>
          </w:rPr>
          <w:t>(r)</w:t>
        </w:r>
        <w:r w:rsidRPr="00DB5B1D">
          <w:rPr>
            <w:rFonts w:ascii="Times New Roman" w:hAnsi="Times New Roman"/>
            <w:rPrChange w:id="31" w:author="Alessandro Scannavini" w:date="2018-05-08T12:12:00Z">
              <w:rPr/>
            </w:rPrChange>
          </w:rPr>
          <w:t xml:space="preserve">) over a set of orthogonal basis functions (i.e. </w:t>
        </w:r>
        <w:r w:rsidRPr="00DB5B1D">
          <w:rPr>
            <w:rFonts w:ascii="Times New Roman" w:hAnsi="Times New Roman"/>
            <w:rPrChange w:id="32" w:author="Alessandro Scannavini" w:date="2018-05-08T12:12:00Z">
              <w:rPr>
                <w:i/>
                <w:iCs/>
              </w:rPr>
            </w:rPrChange>
          </w:rPr>
          <w:t>F</w:t>
        </w:r>
        <w:r w:rsidRPr="00DB5B1D">
          <w:rPr>
            <w:rFonts w:ascii="Times New Roman" w:hAnsi="Times New Roman"/>
            <w:rPrChange w:id="33" w:author="Alessandro Scannavini" w:date="2018-05-08T12:12:00Z">
              <w:rPr>
                <w:i/>
                <w:iCs/>
                <w:vertAlign w:val="subscript"/>
              </w:rPr>
            </w:rPrChange>
          </w:rPr>
          <w:t>basis</w:t>
        </w:r>
        <w:r w:rsidRPr="00DB5B1D">
          <w:rPr>
            <w:rFonts w:ascii="Times New Roman" w:hAnsi="Times New Roman"/>
            <w:rPrChange w:id="34" w:author="Alessandro Scannavini" w:date="2018-05-08T12:12:00Z">
              <w:rPr>
                <w:i/>
                <w:iCs/>
              </w:rPr>
            </w:rPrChange>
          </w:rPr>
          <w:t>(r)</w:t>
        </w:r>
        <w:r w:rsidRPr="00DB5B1D">
          <w:rPr>
            <w:rFonts w:ascii="Times New Roman" w:hAnsi="Times New Roman"/>
            <w:rPrChange w:id="35" w:author="Alessandro Scannavini" w:date="2018-05-08T12:12:00Z">
              <w:rPr/>
            </w:rPrChange>
          </w:rPr>
          <w:t>) in order to evaluate the transformed spectrum:</w:t>
        </w:r>
      </w:ins>
    </w:p>
    <w:p w:rsidR="00DB5B1D" w:rsidRPr="00530CB2" w:rsidRDefault="00DB5B1D" w:rsidP="00DB5B1D">
      <w:pPr>
        <w:pStyle w:val="EQ"/>
        <w:rPr>
          <w:ins w:id="36" w:author="Alessandro Scannavini" w:date="2018-05-08T12:11:00Z"/>
          <w:noProof w:val="0"/>
        </w:rPr>
      </w:pPr>
      <w:ins w:id="37" w:author="Alessandro Scannavini" w:date="2018-05-08T12:11:00Z">
        <w:r w:rsidRPr="00530CB2">
          <w:rPr>
            <w:noProof w:val="0"/>
          </w:rPr>
          <w:tab/>
          <w:t>E</w:t>
        </w:r>
        <w:r w:rsidRPr="00DB5B1D">
          <w:rPr>
            <w:noProof w:val="0"/>
            <w:rPrChange w:id="38" w:author="Alessandro Scannavini" w:date="2018-05-08T12:12:00Z">
              <w:rPr>
                <w:noProof w:val="0"/>
                <w:vertAlign w:val="subscript"/>
              </w:rPr>
            </w:rPrChange>
          </w:rPr>
          <w:t>meas</w:t>
        </w:r>
        <w:r w:rsidRPr="00530CB2">
          <w:rPr>
            <w:noProof w:val="0"/>
          </w:rPr>
          <w:t>(r) = Spectrum * F</w:t>
        </w:r>
        <w:r w:rsidRPr="00DB5B1D">
          <w:rPr>
            <w:noProof w:val="0"/>
            <w:rPrChange w:id="39" w:author="Alessandro Scannavini" w:date="2018-05-08T12:12:00Z">
              <w:rPr>
                <w:noProof w:val="0"/>
                <w:vertAlign w:val="subscript"/>
              </w:rPr>
            </w:rPrChange>
          </w:rPr>
          <w:t>basis</w:t>
        </w:r>
        <w:r w:rsidRPr="00530CB2">
          <w:rPr>
            <w:noProof w:val="0"/>
          </w:rPr>
          <w:t>(r)</w:t>
        </w:r>
      </w:ins>
    </w:p>
    <w:p w:rsidR="00DB5B1D" w:rsidRPr="00DB5B1D" w:rsidRDefault="00DB5B1D" w:rsidP="00DB5B1D">
      <w:pPr>
        <w:pStyle w:val="B1"/>
        <w:rPr>
          <w:ins w:id="40" w:author="Alessandro Scannavini" w:date="2018-05-08T12:11:00Z"/>
          <w:rFonts w:ascii="Times New Roman" w:hAnsi="Times New Roman"/>
          <w:rPrChange w:id="41" w:author="Alessandro Scannavini" w:date="2018-05-08T12:12:00Z">
            <w:rPr>
              <w:ins w:id="42" w:author="Alessandro Scannavini" w:date="2018-05-08T12:11:00Z"/>
            </w:rPr>
          </w:rPrChange>
        </w:rPr>
      </w:pPr>
      <w:ins w:id="43" w:author="Alessandro Scannavini" w:date="2018-05-08T12:11:00Z">
        <w:r w:rsidRPr="00DB5B1D">
          <w:rPr>
            <w:rFonts w:ascii="Times New Roman" w:hAnsi="Times New Roman"/>
            <w:rPrChange w:id="44" w:author="Alessandro Scannavini" w:date="2018-05-08T12:12:00Z">
              <w:rPr/>
            </w:rPrChange>
          </w:rPr>
          <w:t>2)</w:t>
        </w:r>
        <w:r w:rsidRPr="00DB5B1D">
          <w:rPr>
            <w:rFonts w:ascii="Times New Roman" w:hAnsi="Times New Roman"/>
            <w:rPrChange w:id="45" w:author="Alessandro Scannavini" w:date="2018-05-08T12:12:00Z">
              <w:rPr/>
            </w:rPrChange>
          </w:rPr>
          <w:tab/>
          <w:t>FF (i.e. E</w:t>
        </w:r>
        <w:r w:rsidRPr="00DB5B1D">
          <w:rPr>
            <w:rFonts w:ascii="Times New Roman" w:hAnsi="Times New Roman"/>
            <w:rPrChange w:id="46" w:author="Alessandro Scannavini" w:date="2018-05-08T12:12:00Z">
              <w:rPr>
                <w:vertAlign w:val="subscript"/>
              </w:rPr>
            </w:rPrChange>
          </w:rPr>
          <w:t>FF</w:t>
        </w:r>
        <w:r w:rsidRPr="00DB5B1D">
          <w:rPr>
            <w:rFonts w:ascii="Times New Roman" w:hAnsi="Times New Roman"/>
            <w:rPrChange w:id="47" w:author="Alessandro Scannavini" w:date="2018-05-08T12:12:00Z">
              <w:rPr/>
            </w:rPrChange>
          </w:rPr>
          <w:t>) computation using the previuosly calculated spectrum and with the basis functions evaluated at r</w:t>
        </w:r>
        <w:r w:rsidRPr="00DB5B1D">
          <w:rPr>
            <w:rFonts w:ascii="Times New Roman" w:hAnsi="Times New Roman"/>
            <w:rPrChange w:id="48" w:author="Alessandro Scannavini" w:date="2018-05-08T12:12:00Z">
              <w:rPr/>
            </w:rPrChange>
          </w:rPr>
          <w:sym w:font="Wingdings" w:char="F0E0"/>
        </w:r>
        <w:r w:rsidRPr="00DB5B1D">
          <w:rPr>
            <w:rFonts w:ascii="Times New Roman" w:hAnsi="Times New Roman"/>
            <w:rPrChange w:id="49" w:author="Alessandro Scannavini" w:date="2018-05-08T12:12:00Z">
              <w:rPr/>
            </w:rPrChange>
          </w:rPr>
          <w:t xml:space="preserve">∞ (i.e. </w:t>
        </w:r>
        <w:r w:rsidRPr="00DB5B1D">
          <w:rPr>
            <w:rFonts w:ascii="Times New Roman" w:hAnsi="Times New Roman"/>
            <w:rPrChange w:id="50" w:author="Alessandro Scannavini" w:date="2018-05-08T12:12:00Z">
              <w:rPr>
                <w:i/>
                <w:iCs/>
              </w:rPr>
            </w:rPrChange>
          </w:rPr>
          <w:t>F</w:t>
        </w:r>
        <w:r w:rsidRPr="00DB5B1D">
          <w:rPr>
            <w:rFonts w:ascii="Times New Roman" w:hAnsi="Times New Roman"/>
            <w:rPrChange w:id="51" w:author="Alessandro Scannavini" w:date="2018-05-08T12:12:00Z">
              <w:rPr>
                <w:i/>
                <w:iCs/>
                <w:vertAlign w:val="subscript"/>
              </w:rPr>
            </w:rPrChange>
          </w:rPr>
          <w:t>basis</w:t>
        </w:r>
        <w:r w:rsidRPr="00DB5B1D">
          <w:rPr>
            <w:rFonts w:ascii="Times New Roman" w:hAnsi="Times New Roman"/>
            <w:rPrChange w:id="52" w:author="Alessandro Scannavini" w:date="2018-05-08T12:12:00Z">
              <w:rPr>
                <w:i/>
                <w:iCs/>
              </w:rPr>
            </w:rPrChange>
          </w:rPr>
          <w:t xml:space="preserve">(r </w:t>
        </w:r>
        <w:r w:rsidRPr="00DB5B1D">
          <w:rPr>
            <w:rFonts w:ascii="Times New Roman" w:hAnsi="Times New Roman"/>
            <w:rPrChange w:id="53" w:author="Alessandro Scannavini" w:date="2018-05-08T12:12:00Z">
              <w:rPr>
                <w:i/>
                <w:iCs/>
              </w:rPr>
            </w:rPrChange>
          </w:rPr>
          <w:sym w:font="Wingdings" w:char="F0E0"/>
        </w:r>
        <w:r w:rsidRPr="00DB5B1D">
          <w:rPr>
            <w:rFonts w:ascii="Times New Roman" w:hAnsi="Times New Roman"/>
            <w:rPrChange w:id="54" w:author="Alessandro Scannavini" w:date="2018-05-08T12:12:00Z">
              <w:rPr>
                <w:i/>
                <w:iCs/>
              </w:rPr>
            </w:rPrChange>
          </w:rPr>
          <w:t xml:space="preserve"> ∞)</w:t>
        </w:r>
        <w:r w:rsidRPr="00DB5B1D">
          <w:rPr>
            <w:rFonts w:ascii="Times New Roman" w:hAnsi="Times New Roman"/>
            <w:rPrChange w:id="55" w:author="Alessandro Scannavini" w:date="2018-05-08T12:12:00Z">
              <w:rPr/>
            </w:rPrChange>
          </w:rPr>
          <w:t xml:space="preserve">): </w:t>
        </w:r>
      </w:ins>
    </w:p>
    <w:p w:rsidR="00DB5B1D" w:rsidRPr="00530CB2" w:rsidRDefault="00DB5B1D" w:rsidP="00DB5B1D">
      <w:pPr>
        <w:pStyle w:val="EQ"/>
        <w:rPr>
          <w:ins w:id="56" w:author="Alessandro Scannavini" w:date="2018-05-08T12:11:00Z"/>
          <w:noProof w:val="0"/>
        </w:rPr>
      </w:pPr>
      <w:ins w:id="57" w:author="Alessandro Scannavini" w:date="2018-05-08T12:11:00Z">
        <w:r w:rsidRPr="00530CB2">
          <w:rPr>
            <w:noProof w:val="0"/>
          </w:rPr>
          <w:tab/>
          <w:t>E</w:t>
        </w:r>
        <w:r w:rsidRPr="00DB5B1D">
          <w:rPr>
            <w:noProof w:val="0"/>
            <w:rPrChange w:id="58" w:author="Alessandro Scannavini" w:date="2018-05-08T12:12:00Z">
              <w:rPr>
                <w:noProof w:val="0"/>
                <w:vertAlign w:val="subscript"/>
              </w:rPr>
            </w:rPrChange>
          </w:rPr>
          <w:t>FF</w:t>
        </w:r>
        <w:r w:rsidRPr="00530CB2">
          <w:rPr>
            <w:noProof w:val="0"/>
          </w:rPr>
          <w:t xml:space="preserve"> = Spectrum * F</w:t>
        </w:r>
        <w:r w:rsidRPr="00DB5B1D">
          <w:rPr>
            <w:noProof w:val="0"/>
            <w:rPrChange w:id="59" w:author="Alessandro Scannavini" w:date="2018-05-08T12:12:00Z">
              <w:rPr>
                <w:noProof w:val="0"/>
                <w:vertAlign w:val="subscript"/>
              </w:rPr>
            </w:rPrChange>
          </w:rPr>
          <w:t>basis</w:t>
        </w:r>
        <w:r w:rsidRPr="00530CB2">
          <w:rPr>
            <w:noProof w:val="0"/>
          </w:rPr>
          <w:t xml:space="preserve">(r </w:t>
        </w:r>
        <w:r w:rsidRPr="00530CB2">
          <w:rPr>
            <w:noProof w:val="0"/>
          </w:rPr>
          <w:sym w:font="Wingdings" w:char="F0E0"/>
        </w:r>
        <w:r w:rsidRPr="00530CB2">
          <w:rPr>
            <w:noProof w:val="0"/>
          </w:rPr>
          <w:t xml:space="preserve"> ∞)</w:t>
        </w:r>
      </w:ins>
    </w:p>
    <w:p w:rsidR="00DB5B1D" w:rsidRPr="00530CB2" w:rsidRDefault="00DB5B1D" w:rsidP="00DB5B1D">
      <w:pPr>
        <w:rPr>
          <w:ins w:id="60" w:author="Alessandro Scannavini" w:date="2018-05-08T12:11:00Z"/>
        </w:rPr>
      </w:pPr>
      <w:ins w:id="61" w:author="Alessandro Scannavini" w:date="2018-05-08T12:11:00Z">
        <w:r w:rsidRPr="00530CB2">
          <w:t>When performing the near field to far field transformation, the gain cali</w:t>
        </w:r>
        <w:r>
          <w:t xml:space="preserve">bration is applied so that the </w:t>
        </w:r>
        <w:r w:rsidRPr="00530CB2">
          <w:t>near field pattern will be transformed from relative power (i.e. dB) to absolute power (i.e. dBm). In this specific case, the EIRP far field pattern is expressed in terms of the absolute power radiated by the AAS BS in the declared beam:</w:t>
        </w:r>
      </w:ins>
    </w:p>
    <w:p w:rsidR="00C44345" w:rsidRDefault="00DB5B1D">
      <w:pPr>
        <w:pStyle w:val="ListParagraph"/>
        <w:numPr>
          <w:ilvl w:val="0"/>
          <w:numId w:val="40"/>
        </w:numPr>
        <w:rPr>
          <w:ins w:id="62" w:author="Alessandro Scannavini" w:date="2018-05-08T12:17:00Z"/>
        </w:rPr>
        <w:pPrChange w:id="63" w:author="Alessandro Scannavini" w:date="2018-05-08T12:17:00Z">
          <w:pPr/>
        </w:pPrChange>
      </w:pPr>
      <w:ins w:id="64" w:author="Alessandro Scannavini" w:date="2018-05-08T12:14:00Z">
        <w:r>
          <w:t>DL RS power EIRP</w:t>
        </w:r>
      </w:ins>
      <w:ins w:id="65" w:author="Alessandro Scannavini" w:date="2018-05-08T12:11:00Z">
        <w:r w:rsidRPr="00530CB2">
          <w:t xml:space="preserve">: once the full 3D far field EIRP pattern has been computed, the </w:t>
        </w:r>
      </w:ins>
      <w:ins w:id="66" w:author="Alessandro Scannavini" w:date="2018-05-08T12:20:00Z">
        <w:r w:rsidR="0055072E">
          <w:t>DL RS power EIRP</w:t>
        </w:r>
      </w:ins>
      <w:ins w:id="67" w:author="Alessandro Scannavini" w:date="2018-05-08T12:11:00Z">
        <w:r w:rsidRPr="00530CB2">
          <w:t xml:space="preserve"> can be derived</w:t>
        </w:r>
        <w:r>
          <w:t xml:space="preserve"> at the beam peak direction according to the declared beam </w:t>
        </w:r>
      </w:ins>
      <w:ins w:id="68" w:author="Alessandro Scannavini" w:date="2018-05-08T12:15:00Z">
        <w:r>
          <w:t>direction pair</w:t>
        </w:r>
      </w:ins>
      <w:ins w:id="69" w:author="Alessandro Scannavini" w:date="2018-05-08T12:17:00Z">
        <w:r w:rsidR="00C44345">
          <w:t>.</w:t>
        </w:r>
      </w:ins>
    </w:p>
    <w:p w:rsidR="009C7D54" w:rsidRPr="00C1037F" w:rsidRDefault="009C7D54">
      <w:pPr>
        <w:ind w:left="360"/>
        <w:rPr>
          <w:rFonts w:ascii="Arial" w:hAnsi="Arial" w:cs="Arial"/>
          <w:sz w:val="24"/>
          <w:szCs w:val="24"/>
          <w:lang w:val="en-US" w:eastAsia="zh-CN"/>
        </w:rPr>
        <w:pPrChange w:id="70" w:author="Alessandro Scannavini" w:date="2018-05-08T12:17:00Z">
          <w:pPr>
            <w:ind w:firstLine="720"/>
          </w:pPr>
        </w:pPrChange>
      </w:pPr>
      <w:r w:rsidRPr="00C1037F">
        <w:rPr>
          <w:color w:val="FF0000"/>
          <w:sz w:val="28"/>
          <w:szCs w:val="28"/>
          <w:lang w:val="en-US" w:eastAsia="zh-CN"/>
          <w:rPrChange w:id="71" w:author="Alessandro Scannavini" w:date="2018-05-08T12:17:00Z">
            <w:rPr>
              <w:lang w:val="en-US" w:eastAsia="zh-CN"/>
            </w:rPr>
          </w:rPrChange>
        </w:rPr>
        <w:tab/>
      </w:r>
    </w:p>
    <w:p w:rsidR="000701C3" w:rsidRPr="000701C3" w:rsidRDefault="000701C3" w:rsidP="000701C3">
      <w:pPr>
        <w:rPr>
          <w:rFonts w:ascii="Arial" w:hAnsi="Arial" w:cs="Arial"/>
          <w:color w:val="FF0000"/>
          <w:sz w:val="28"/>
          <w:szCs w:val="28"/>
          <w:lang w:eastAsia="ja-JP"/>
        </w:rPr>
      </w:pPr>
      <w:r w:rsidRPr="000701C3">
        <w:rPr>
          <w:rFonts w:ascii="Arial" w:eastAsia="??" w:hAnsi="Arial" w:cs="Arial"/>
          <w:color w:val="FF0000"/>
          <w:sz w:val="28"/>
          <w:szCs w:val="28"/>
        </w:rPr>
        <w:lastRenderedPageBreak/>
        <w:t>&lt;&lt; end of proposal &gt;&gt;</w:t>
      </w:r>
    </w:p>
    <w:p w:rsidR="00EA24ED" w:rsidRDefault="00EA24ED" w:rsidP="00AF2A18">
      <w:pPr>
        <w:pBdr>
          <w:bottom w:val="single" w:sz="4" w:space="1" w:color="auto"/>
        </w:pBdr>
      </w:pPr>
    </w:p>
    <w:p w:rsidR="00EA24ED" w:rsidRDefault="00EA24ED" w:rsidP="00AF2A18">
      <w:pPr>
        <w:pBdr>
          <w:bottom w:val="single" w:sz="4" w:space="1" w:color="auto"/>
        </w:pBdr>
      </w:pPr>
    </w:p>
    <w:p w:rsidR="00EA24ED" w:rsidRDefault="00EA24ED"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t>C</w:t>
      </w:r>
      <w:r w:rsidR="009938E5">
        <w:t>onclusion</w:t>
      </w:r>
      <w:r w:rsidR="00B62110">
        <w:t xml:space="preserve"> </w:t>
      </w:r>
    </w:p>
    <w:p w:rsidR="00EE36C0" w:rsidRDefault="00EA24ED" w:rsidP="00931C3B">
      <w:r>
        <w:t xml:space="preserve">Text proposal to TR 37.843 is presented in order to add the </w:t>
      </w:r>
      <w:r w:rsidR="00C44345">
        <w:t xml:space="preserve">measurement </w:t>
      </w:r>
      <w:r w:rsidR="003A4E70">
        <w:t>procedure</w:t>
      </w:r>
      <w:r w:rsidR="00242240">
        <w:t xml:space="preserve"> for OTA </w:t>
      </w:r>
      <w:r w:rsidR="00C44345">
        <w:t>DL RS power</w:t>
      </w:r>
      <w:r w:rsidR="003A4E70">
        <w:t xml:space="preserve"> measurement</w:t>
      </w:r>
      <w:r>
        <w:t xml:space="preserve"> in a Near Field test range.</w:t>
      </w:r>
    </w:p>
    <w:p w:rsidR="0057176C" w:rsidRPr="009242E7" w:rsidRDefault="0057176C" w:rsidP="0057176C">
      <w:pPr>
        <w:pBdr>
          <w:bottom w:val="single" w:sz="4" w:space="1" w:color="auto"/>
        </w:pBdr>
      </w:pPr>
    </w:p>
    <w:p w:rsidR="00506A19" w:rsidRDefault="0057176C" w:rsidP="00506A19">
      <w:pPr>
        <w:pStyle w:val="Heading1"/>
      </w:pPr>
      <w:r>
        <w:t>Reference</w:t>
      </w:r>
    </w:p>
    <w:p w:rsidR="00E463F8" w:rsidRDefault="00A51B1D" w:rsidP="00A51B1D">
      <w:pPr>
        <w:rPr>
          <w:bCs/>
          <w:color w:val="000000"/>
        </w:rPr>
      </w:pPr>
      <w:r>
        <w:rPr>
          <w:bCs/>
          <w:color w:val="000000"/>
        </w:rPr>
        <w:t xml:space="preserve">[1] </w:t>
      </w:r>
      <w:r w:rsidR="00E463F8">
        <w:rPr>
          <w:bCs/>
          <w:color w:val="000000"/>
        </w:rPr>
        <w:t>3GPP TR 37.84</w:t>
      </w:r>
      <w:r w:rsidR="00C44345">
        <w:rPr>
          <w:bCs/>
          <w:color w:val="000000"/>
        </w:rPr>
        <w:t>3</w:t>
      </w:r>
      <w:r w:rsidR="00E463F8">
        <w:rPr>
          <w:bCs/>
          <w:color w:val="000000"/>
        </w:rPr>
        <w:t xml:space="preserve"> v </w:t>
      </w:r>
      <w:r w:rsidR="00C44345">
        <w:rPr>
          <w:bCs/>
          <w:color w:val="000000"/>
        </w:rPr>
        <w:t>15.0</w:t>
      </w:r>
      <w:r w:rsidR="0028230E">
        <w:rPr>
          <w:bCs/>
          <w:color w:val="000000"/>
        </w:rPr>
        <w:t xml:space="preserve">.0, </w:t>
      </w:r>
      <w:r w:rsidR="00C44345">
        <w:rPr>
          <w:bCs/>
          <w:color w:val="000000"/>
        </w:rPr>
        <w:t>Dec</w:t>
      </w:r>
      <w:r w:rsidR="0028230E">
        <w:rPr>
          <w:bCs/>
          <w:color w:val="000000"/>
        </w:rPr>
        <w:t xml:space="preserve"> 2017</w:t>
      </w:r>
    </w:p>
    <w:p w:rsidR="00C44345" w:rsidRPr="006147DE" w:rsidRDefault="00C44345" w:rsidP="00A51B1D">
      <w:pPr>
        <w:rPr>
          <w:b/>
        </w:rPr>
      </w:pPr>
      <w:r>
        <w:rPr>
          <w:bCs/>
          <w:color w:val="000000"/>
        </w:rPr>
        <w:t>[2] 3GPP TR 37.842 v 13.2.0, March 2017</w:t>
      </w: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67B" w:rsidRDefault="0074267B">
      <w:r>
        <w:separator/>
      </w:r>
    </w:p>
  </w:endnote>
  <w:endnote w:type="continuationSeparator" w:id="0">
    <w:p w:rsidR="0074267B" w:rsidRDefault="0074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67B" w:rsidRDefault="0074267B">
      <w:r>
        <w:separator/>
      </w:r>
    </w:p>
  </w:footnote>
  <w:footnote w:type="continuationSeparator" w:id="0">
    <w:p w:rsidR="0074267B" w:rsidRDefault="007426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5"/>
  </w:num>
  <w:num w:numId="2">
    <w:abstractNumId w:val="19"/>
  </w:num>
  <w:num w:numId="3">
    <w:abstractNumId w:val="17"/>
  </w:num>
  <w:num w:numId="4">
    <w:abstractNumId w:val="23"/>
  </w:num>
  <w:num w:numId="5">
    <w:abstractNumId w:val="37"/>
  </w:num>
  <w:num w:numId="6">
    <w:abstractNumId w:val="11"/>
  </w:num>
  <w:num w:numId="7">
    <w:abstractNumId w:val="36"/>
  </w:num>
  <w:num w:numId="8">
    <w:abstractNumId w:val="18"/>
  </w:num>
  <w:num w:numId="9">
    <w:abstractNumId w:val="39"/>
  </w:num>
  <w:num w:numId="10">
    <w:abstractNumId w:val="21"/>
  </w:num>
  <w:num w:numId="11">
    <w:abstractNumId w:val="22"/>
  </w:num>
  <w:num w:numId="12">
    <w:abstractNumId w:val="30"/>
  </w:num>
  <w:num w:numId="13">
    <w:abstractNumId w:val="29"/>
  </w:num>
  <w:num w:numId="14">
    <w:abstractNumId w:val="27"/>
    <w:lvlOverride w:ilvl="0">
      <w:startOverride w:val="1"/>
    </w:lvlOverride>
  </w:num>
  <w:num w:numId="15">
    <w:abstractNumId w:val="15"/>
  </w:num>
  <w:num w:numId="16">
    <w:abstractNumId w:val="24"/>
  </w:num>
  <w:num w:numId="17">
    <w:abstractNumId w:val="2"/>
  </w:num>
  <w:num w:numId="18">
    <w:abstractNumId w:val="20"/>
  </w:num>
  <w:num w:numId="19">
    <w:abstractNumId w:val="31"/>
  </w:num>
  <w:num w:numId="20">
    <w:abstractNumId w:val="12"/>
  </w:num>
  <w:num w:numId="21">
    <w:abstractNumId w:val="1"/>
  </w:num>
  <w:num w:numId="22">
    <w:abstractNumId w:val="0"/>
  </w:num>
  <w:num w:numId="23">
    <w:abstractNumId w:val="32"/>
  </w:num>
  <w:num w:numId="24">
    <w:abstractNumId w:val="14"/>
  </w:num>
  <w:num w:numId="25">
    <w:abstractNumId w:val="9"/>
  </w:num>
  <w:num w:numId="26">
    <w:abstractNumId w:val="7"/>
  </w:num>
  <w:num w:numId="27">
    <w:abstractNumId w:val="35"/>
  </w:num>
  <w:num w:numId="28">
    <w:abstractNumId w:val="38"/>
  </w:num>
  <w:num w:numId="29">
    <w:abstractNumId w:val="8"/>
  </w:num>
  <w:num w:numId="30">
    <w:abstractNumId w:val="3"/>
  </w:num>
  <w:num w:numId="31">
    <w:abstractNumId w:val="13"/>
  </w:num>
  <w:num w:numId="32">
    <w:abstractNumId w:val="26"/>
  </w:num>
  <w:num w:numId="33">
    <w:abstractNumId w:val="34"/>
  </w:num>
  <w:num w:numId="34">
    <w:abstractNumId w:val="16"/>
  </w:num>
  <w:num w:numId="35">
    <w:abstractNumId w:val="4"/>
  </w:num>
  <w:num w:numId="36">
    <w:abstractNumId w:val="28"/>
  </w:num>
  <w:num w:numId="37">
    <w:abstractNumId w:val="6"/>
  </w:num>
  <w:num w:numId="38">
    <w:abstractNumId w:val="5"/>
  </w:num>
  <w:num w:numId="39">
    <w:abstractNumId w:val="10"/>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5A7D"/>
    <w:rsid w:val="00027CBC"/>
    <w:rsid w:val="00030A96"/>
    <w:rsid w:val="00030CF5"/>
    <w:rsid w:val="00034018"/>
    <w:rsid w:val="000376EF"/>
    <w:rsid w:val="00037A74"/>
    <w:rsid w:val="00044E1A"/>
    <w:rsid w:val="00046292"/>
    <w:rsid w:val="00047093"/>
    <w:rsid w:val="00047993"/>
    <w:rsid w:val="00051A52"/>
    <w:rsid w:val="000544D8"/>
    <w:rsid w:val="00062129"/>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D"/>
    <w:rsid w:val="003A06A9"/>
    <w:rsid w:val="003A1D09"/>
    <w:rsid w:val="003A1D91"/>
    <w:rsid w:val="003A23A5"/>
    <w:rsid w:val="003A3941"/>
    <w:rsid w:val="003A4E70"/>
    <w:rsid w:val="003A7B98"/>
    <w:rsid w:val="003B11FF"/>
    <w:rsid w:val="003B20EA"/>
    <w:rsid w:val="003B3BE7"/>
    <w:rsid w:val="003B4BF0"/>
    <w:rsid w:val="003B6E32"/>
    <w:rsid w:val="003C1FFE"/>
    <w:rsid w:val="003D3C38"/>
    <w:rsid w:val="003D5CF0"/>
    <w:rsid w:val="003D677F"/>
    <w:rsid w:val="003D7046"/>
    <w:rsid w:val="003D757F"/>
    <w:rsid w:val="003D75F2"/>
    <w:rsid w:val="003E085F"/>
    <w:rsid w:val="003E428B"/>
    <w:rsid w:val="003E6EEC"/>
    <w:rsid w:val="003F2C96"/>
    <w:rsid w:val="003F3E9E"/>
    <w:rsid w:val="00402504"/>
    <w:rsid w:val="004059C1"/>
    <w:rsid w:val="00413E0D"/>
    <w:rsid w:val="00422B83"/>
    <w:rsid w:val="0042625F"/>
    <w:rsid w:val="00431434"/>
    <w:rsid w:val="004333C2"/>
    <w:rsid w:val="00436425"/>
    <w:rsid w:val="004415A9"/>
    <w:rsid w:val="00441C34"/>
    <w:rsid w:val="00441FA9"/>
    <w:rsid w:val="00442E6A"/>
    <w:rsid w:val="00443FE9"/>
    <w:rsid w:val="004526F4"/>
    <w:rsid w:val="00455845"/>
    <w:rsid w:val="00462873"/>
    <w:rsid w:val="00464763"/>
    <w:rsid w:val="0046677A"/>
    <w:rsid w:val="0046699E"/>
    <w:rsid w:val="00467912"/>
    <w:rsid w:val="00473F25"/>
    <w:rsid w:val="00476636"/>
    <w:rsid w:val="0048424F"/>
    <w:rsid w:val="004865DB"/>
    <w:rsid w:val="0048728F"/>
    <w:rsid w:val="00487D0E"/>
    <w:rsid w:val="00487D9C"/>
    <w:rsid w:val="00492596"/>
    <w:rsid w:val="00496206"/>
    <w:rsid w:val="0049775F"/>
    <w:rsid w:val="004A2A5B"/>
    <w:rsid w:val="004A2C5C"/>
    <w:rsid w:val="004A5124"/>
    <w:rsid w:val="004C48EB"/>
    <w:rsid w:val="004C51F3"/>
    <w:rsid w:val="004C64AE"/>
    <w:rsid w:val="004C7FD2"/>
    <w:rsid w:val="004D2FDB"/>
    <w:rsid w:val="004D540B"/>
    <w:rsid w:val="004D659E"/>
    <w:rsid w:val="004E0158"/>
    <w:rsid w:val="004E05FF"/>
    <w:rsid w:val="004E50DB"/>
    <w:rsid w:val="004E5C2D"/>
    <w:rsid w:val="004E6DA3"/>
    <w:rsid w:val="004E7EC1"/>
    <w:rsid w:val="004F1707"/>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3FF5"/>
    <w:rsid w:val="005E4660"/>
    <w:rsid w:val="005E6341"/>
    <w:rsid w:val="005F25D1"/>
    <w:rsid w:val="005F45B6"/>
    <w:rsid w:val="005F5794"/>
    <w:rsid w:val="005F715D"/>
    <w:rsid w:val="00601547"/>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4267B"/>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4985"/>
    <w:rsid w:val="00785257"/>
    <w:rsid w:val="00793320"/>
    <w:rsid w:val="00793C01"/>
    <w:rsid w:val="007A212E"/>
    <w:rsid w:val="007A2A71"/>
    <w:rsid w:val="007A45C7"/>
    <w:rsid w:val="007A5785"/>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40E8"/>
    <w:rsid w:val="00846FD6"/>
    <w:rsid w:val="00851665"/>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1D67"/>
    <w:rsid w:val="009F557F"/>
    <w:rsid w:val="009F60F5"/>
    <w:rsid w:val="00A01655"/>
    <w:rsid w:val="00A017A9"/>
    <w:rsid w:val="00A01D0E"/>
    <w:rsid w:val="00A0462E"/>
    <w:rsid w:val="00A06C0B"/>
    <w:rsid w:val="00A07CAD"/>
    <w:rsid w:val="00A1095C"/>
    <w:rsid w:val="00A10DF6"/>
    <w:rsid w:val="00A12C9A"/>
    <w:rsid w:val="00A139EB"/>
    <w:rsid w:val="00A17E1E"/>
    <w:rsid w:val="00A23F1D"/>
    <w:rsid w:val="00A2660A"/>
    <w:rsid w:val="00A30E06"/>
    <w:rsid w:val="00A31DA4"/>
    <w:rsid w:val="00A348FF"/>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6FC3"/>
    <w:rsid w:val="00AE7D06"/>
    <w:rsid w:val="00AF000A"/>
    <w:rsid w:val="00AF2A18"/>
    <w:rsid w:val="00AF48F6"/>
    <w:rsid w:val="00B036F2"/>
    <w:rsid w:val="00B0550E"/>
    <w:rsid w:val="00B05DC5"/>
    <w:rsid w:val="00B1309D"/>
    <w:rsid w:val="00B23A9B"/>
    <w:rsid w:val="00B3083B"/>
    <w:rsid w:val="00B345DA"/>
    <w:rsid w:val="00B369D4"/>
    <w:rsid w:val="00B47EB5"/>
    <w:rsid w:val="00B531C4"/>
    <w:rsid w:val="00B560ED"/>
    <w:rsid w:val="00B56963"/>
    <w:rsid w:val="00B61FEF"/>
    <w:rsid w:val="00B62110"/>
    <w:rsid w:val="00B649C4"/>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037F"/>
    <w:rsid w:val="00C1110B"/>
    <w:rsid w:val="00C115D0"/>
    <w:rsid w:val="00C13CAF"/>
    <w:rsid w:val="00C20A1B"/>
    <w:rsid w:val="00C24764"/>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15F4"/>
    <w:rsid w:val="00DB49EA"/>
    <w:rsid w:val="00DB5B1D"/>
    <w:rsid w:val="00DC37C4"/>
    <w:rsid w:val="00DC5B0B"/>
    <w:rsid w:val="00DC6EF9"/>
    <w:rsid w:val="00DD0CCF"/>
    <w:rsid w:val="00DD2BE8"/>
    <w:rsid w:val="00DD5153"/>
    <w:rsid w:val="00DE5516"/>
    <w:rsid w:val="00DF6BE1"/>
    <w:rsid w:val="00E048D9"/>
    <w:rsid w:val="00E05611"/>
    <w:rsid w:val="00E06B3B"/>
    <w:rsid w:val="00E073EF"/>
    <w:rsid w:val="00E13687"/>
    <w:rsid w:val="00E14725"/>
    <w:rsid w:val="00E14EA3"/>
    <w:rsid w:val="00E16F7A"/>
    <w:rsid w:val="00E238E2"/>
    <w:rsid w:val="00E23C92"/>
    <w:rsid w:val="00E23D4A"/>
    <w:rsid w:val="00E32F60"/>
    <w:rsid w:val="00E36181"/>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7EB3"/>
    <w:rsid w:val="00F41CE8"/>
    <w:rsid w:val="00F45189"/>
    <w:rsid w:val="00F5674B"/>
    <w:rsid w:val="00F56876"/>
    <w:rsid w:val="00F63A2A"/>
    <w:rsid w:val="00F673E8"/>
    <w:rsid w:val="00F7059A"/>
    <w:rsid w:val="00F71301"/>
    <w:rsid w:val="00F806F9"/>
    <w:rsid w:val="00F82FD6"/>
    <w:rsid w:val="00F8349C"/>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3381</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3</cp:revision>
  <cp:lastPrinted>2017-09-11T13:15:00Z</cp:lastPrinted>
  <dcterms:created xsi:type="dcterms:W3CDTF">2018-05-14T13:59:00Z</dcterms:created>
  <dcterms:modified xsi:type="dcterms:W3CDTF">2018-05-14T13:59:00Z</dcterms:modified>
</cp:coreProperties>
</file>